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83C" w:rsidRDefault="008A583C" w:rsidP="00BA2190">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CE607C">
        <w:rPr>
          <w:b/>
          <w:noProof/>
          <w:sz w:val="24"/>
          <w:lang w:eastAsia="zh-CN"/>
        </w:rPr>
        <w:t>760</w:t>
      </w:r>
    </w:p>
    <w:p w:rsidR="008A583C" w:rsidRPr="00172B93" w:rsidRDefault="008A583C" w:rsidP="008A583C">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0B018D">
            <w:pPr>
              <w:pStyle w:val="CRCoverPage"/>
              <w:spacing w:after="0"/>
              <w:jc w:val="center"/>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607C" w:rsidP="00CE607C">
            <w:pPr>
              <w:pStyle w:val="CRCoverPage"/>
              <w:spacing w:after="0"/>
              <w:jc w:val="center"/>
              <w:rPr>
                <w:rFonts w:hint="eastAsia"/>
                <w:noProof/>
                <w:lang w:eastAsia="zh-CN"/>
              </w:rPr>
            </w:pPr>
            <w:r w:rsidRPr="00CE607C">
              <w:rPr>
                <w:rFonts w:hint="eastAsia"/>
                <w:b/>
                <w:noProof/>
                <w:sz w:val="28"/>
              </w:rPr>
              <w:t>030</w:t>
            </w:r>
            <w:r w:rsidRPr="00CE607C">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pPr>
              <w:pStyle w:val="CRCoverPage"/>
              <w:spacing w:after="0"/>
              <w:jc w:val="center"/>
              <w:rPr>
                <w:noProof/>
                <w:sz w:val="28"/>
              </w:rPr>
            </w:pPr>
            <w:r>
              <w:rPr>
                <w:b/>
                <w:noProof/>
                <w:sz w:val="28"/>
              </w:rPr>
              <w:t>16.2</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566112" w:rsidP="002A038F">
            <w:pPr>
              <w:pStyle w:val="CRCoverPage"/>
              <w:spacing w:after="0"/>
              <w:ind w:left="100"/>
              <w:rPr>
                <w:noProof/>
                <w:lang w:eastAsia="zh-CN"/>
              </w:rPr>
            </w:pPr>
            <w:r w:rsidRPr="00566112">
              <w:t>E</w:t>
            </w:r>
            <w:r w:rsidR="002A038F">
              <w:t>BI list</w:t>
            </w:r>
            <w:r w:rsidRPr="00566112">
              <w:t xml:space="preserve"> not to be transferred</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A73AC">
            <w:pPr>
              <w:pStyle w:val="CRCoverPage"/>
              <w:spacing w:after="0"/>
              <w:ind w:left="100"/>
              <w:rPr>
                <w:noProof/>
              </w:rPr>
            </w:pPr>
            <w:r>
              <w:rPr>
                <w:noProof/>
                <w:lang w:eastAsia="zh-CN"/>
              </w:rPr>
              <w:t>SBIP</w:t>
            </w:r>
            <w:r>
              <w:rPr>
                <w:rFonts w:hint="eastAsia"/>
                <w:noProof/>
                <w:lang w:eastAsia="zh-CN"/>
              </w:rPr>
              <w:t>r</w:t>
            </w:r>
            <w:r>
              <w:rPr>
                <w:noProof/>
                <w:lang w:eastAsia="zh-CN"/>
              </w:rPr>
              <w:t>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73AC">
            <w:pPr>
              <w:pStyle w:val="CRCoverPage"/>
              <w:spacing w:after="0"/>
              <w:ind w:left="100"/>
              <w:rPr>
                <w:noProof/>
              </w:rPr>
            </w:pPr>
            <w:r>
              <w:rPr>
                <w:noProof/>
              </w:rPr>
              <w:t>2020</w:t>
            </w:r>
            <w:r w:rsidR="007D5424">
              <w:rPr>
                <w:noProof/>
              </w:rPr>
              <w:t>-01</w:t>
            </w:r>
            <w:r w:rsidR="000B018D">
              <w:rPr>
                <w:noProof/>
              </w:rPr>
              <w:t>-</w:t>
            </w:r>
            <w:r w:rsidR="007D5424">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70B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52B4" w:rsidRDefault="00DB52B4" w:rsidP="000A73AC">
            <w:pPr>
              <w:pStyle w:val="CRCoverPage"/>
              <w:spacing w:after="0"/>
              <w:ind w:left="100"/>
              <w:rPr>
                <w:rFonts w:cs="Arial"/>
                <w:lang w:eastAsia="zh-CN"/>
              </w:rPr>
            </w:pPr>
            <w:r w:rsidRPr="00DB52B4">
              <w:rPr>
                <w:noProof/>
                <w:lang w:eastAsia="zh-CN"/>
              </w:rPr>
              <w:t>Supporting 15 EPS bearer</w:t>
            </w:r>
            <w:r w:rsidR="000A73AC">
              <w:rPr>
                <w:noProof/>
                <w:lang w:eastAsia="zh-CN"/>
              </w:rPr>
              <w:t>s</w:t>
            </w:r>
            <w:r w:rsidRPr="00DB52B4">
              <w:rPr>
                <w:noProof/>
                <w:lang w:eastAsia="zh-CN"/>
              </w:rPr>
              <w:t xml:space="preserve"> is optional feature in EPS network</w:t>
            </w:r>
            <w:r w:rsidR="000A73AC">
              <w:rPr>
                <w:noProof/>
                <w:lang w:eastAsia="zh-CN"/>
              </w:rPr>
              <w:t xml:space="preserve">, but it is always assumed that </w:t>
            </w:r>
            <w:r w:rsidR="000A73AC" w:rsidRPr="00DB52B4">
              <w:rPr>
                <w:noProof/>
                <w:lang w:eastAsia="zh-CN"/>
              </w:rPr>
              <w:t>15 EBI</w:t>
            </w:r>
            <w:r w:rsidR="000A73AC">
              <w:rPr>
                <w:noProof/>
                <w:lang w:eastAsia="zh-CN"/>
              </w:rPr>
              <w:t>s</w:t>
            </w:r>
            <w:r w:rsidR="000A73AC" w:rsidRPr="00DB52B4">
              <w:rPr>
                <w:noProof/>
                <w:lang w:eastAsia="zh-CN"/>
              </w:rPr>
              <w:t xml:space="preserve"> can be allocated for Interworking</w:t>
            </w:r>
            <w:r w:rsidR="000A73AC">
              <w:rPr>
                <w:noProof/>
                <w:lang w:eastAsia="zh-CN"/>
              </w:rPr>
              <w:t xml:space="preserve"> in 5G system</w:t>
            </w:r>
            <w:r w:rsidRPr="00DB52B4">
              <w:rPr>
                <w:noProof/>
                <w:lang w:eastAsia="zh-CN"/>
              </w:rPr>
              <w:t>.</w:t>
            </w:r>
            <w:r w:rsidR="00BB1A8D">
              <w:rPr>
                <w:noProof/>
                <w:lang w:eastAsia="zh-CN"/>
              </w:rPr>
              <w:t xml:space="preserve"> In the inter MME handover procedure, </w:t>
            </w:r>
            <w:r w:rsidR="004E511D">
              <w:rPr>
                <w:noProof/>
                <w:lang w:eastAsia="zh-CN"/>
              </w:rPr>
              <w:t xml:space="preserve">the following NOTE is defined </w:t>
            </w:r>
            <w:r w:rsidRPr="004E511D">
              <w:rPr>
                <w:noProof/>
                <w:lang w:eastAsia="zh-CN"/>
              </w:rPr>
              <w:t>in Table 7.3.1-3 of</w:t>
            </w:r>
            <w:r w:rsidR="000A73AC" w:rsidRPr="004E511D">
              <w:rPr>
                <w:noProof/>
                <w:lang w:eastAsia="zh-CN"/>
              </w:rPr>
              <w:t xml:space="preserve"> clause 7.7.8 of 3GP</w:t>
            </w:r>
            <w:r w:rsidR="000A73AC">
              <w:rPr>
                <w:rFonts w:cs="Arial"/>
                <w:lang w:eastAsia="zh-CN"/>
              </w:rPr>
              <w:t>P TS 29.274</w:t>
            </w:r>
            <w:r w:rsidR="00BB1A8D">
              <w:rPr>
                <w:rFonts w:cs="Arial"/>
                <w:lang w:eastAsia="zh-CN"/>
              </w:rPr>
              <w:t>, for the case if the source MME supports the 15 EBIs, but the target MME does not support</w:t>
            </w:r>
            <w:r w:rsidR="000A73AC">
              <w:rPr>
                <w:rFonts w:cs="Arial"/>
                <w:lang w:eastAsia="zh-CN"/>
              </w:rPr>
              <w:t>.</w:t>
            </w:r>
          </w:p>
          <w:p w:rsidR="000A73AC" w:rsidRPr="004E511D" w:rsidRDefault="000A73AC" w:rsidP="000A73AC">
            <w:pPr>
              <w:pStyle w:val="CRCoverPage"/>
              <w:spacing w:after="0"/>
              <w:ind w:left="100"/>
              <w:rPr>
                <w:rFonts w:cs="Arial"/>
                <w:lang w:eastAsia="zh-CN"/>
              </w:rPr>
            </w:pPr>
          </w:p>
          <w:p w:rsidR="00DB52B4" w:rsidRPr="0020355E" w:rsidRDefault="00DB52B4" w:rsidP="00DB52B4">
            <w:pPr>
              <w:pStyle w:val="TAN"/>
              <w:ind w:left="1412" w:hanging="850"/>
              <w:rPr>
                <w:rFonts w:cs="Arial"/>
                <w:lang w:eastAsia="zh-CN"/>
              </w:rPr>
            </w:pPr>
            <w:r w:rsidRPr="0020355E">
              <w:rPr>
                <w:rFonts w:ascii="Times New Roman" w:hAnsi="Times New Roman"/>
                <w:i/>
                <w:sz w:val="20"/>
              </w:rPr>
              <w:t>NOTE 3</w:t>
            </w:r>
            <w:proofErr w:type="gramStart"/>
            <w:r w:rsidRPr="0020355E">
              <w:rPr>
                <w:rFonts w:ascii="Times New Roman" w:hAnsi="Times New Roman"/>
                <w:i/>
                <w:sz w:val="20"/>
              </w:rPr>
              <w:t>:</w:t>
            </w:r>
            <w:r w:rsidRPr="0020355E">
              <w:rPr>
                <w:rFonts w:ascii="Times New Roman" w:hAnsi="Times New Roman"/>
                <w:i/>
                <w:sz w:val="20"/>
              </w:rPr>
              <w:tab/>
              <w:t>….</w:t>
            </w:r>
            <w:proofErr w:type="gramEnd"/>
            <w:r w:rsidRPr="0020355E">
              <w:rPr>
                <w:rFonts w:ascii="Times New Roman" w:hAnsi="Times New Roman"/>
                <w:i/>
                <w:sz w:val="20"/>
              </w:rPr>
              <w:t xml:space="preserve">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rsidR="000A73AC" w:rsidRDefault="000A73AC" w:rsidP="008320B8">
            <w:pPr>
              <w:pStyle w:val="CRCoverPage"/>
              <w:spacing w:after="0"/>
              <w:ind w:leftChars="66" w:left="132"/>
              <w:rPr>
                <w:noProof/>
                <w:lang w:eastAsia="zh-CN"/>
              </w:rPr>
            </w:pPr>
          </w:p>
          <w:p w:rsidR="00BB1A8D" w:rsidRDefault="00BB1A8D" w:rsidP="008320B8">
            <w:pPr>
              <w:pStyle w:val="CRCoverPage"/>
              <w:spacing w:after="0"/>
              <w:ind w:leftChars="66" w:left="132"/>
              <w:rPr>
                <w:lang w:eastAsia="zh-CN"/>
              </w:rPr>
            </w:pPr>
            <w:r>
              <w:rPr>
                <w:rFonts w:hint="eastAsia"/>
                <w:noProof/>
                <w:lang w:eastAsia="zh-CN"/>
              </w:rPr>
              <w:t>F</w:t>
            </w:r>
            <w:r>
              <w:rPr>
                <w:noProof/>
                <w:lang w:eastAsia="zh-CN"/>
              </w:rPr>
              <w:t>or the 5GS to EPS interworking, if the target MME does not support 15 EBIs, the prin</w:t>
            </w:r>
            <w:r w:rsidR="004E511D">
              <w:rPr>
                <w:noProof/>
                <w:lang w:eastAsia="zh-CN"/>
              </w:rPr>
              <w:t xml:space="preserve">ciple is similar, but the AMF shall indicate the </w:t>
            </w:r>
            <w:r w:rsidR="004E511D" w:rsidRPr="00976699">
              <w:rPr>
                <w:color w:val="000000" w:themeColor="text1"/>
                <w:lang w:eastAsia="zh-CN"/>
              </w:rPr>
              <w:t>EBI value(s) not to be transferred</w:t>
            </w:r>
            <w:r w:rsidR="004E511D" w:rsidRPr="00976699">
              <w:rPr>
                <w:lang w:eastAsia="zh-CN"/>
              </w:rPr>
              <w:t xml:space="preserve"> to the PGW-C+SMF</w:t>
            </w:r>
            <w:r w:rsidR="004E511D">
              <w:rPr>
                <w:lang w:eastAsia="zh-CN"/>
              </w:rPr>
              <w:t xml:space="preserve">, as the EPS bearer contexts will be sent from the SMF and transparent to the AMF. </w:t>
            </w:r>
          </w:p>
          <w:p w:rsidR="004E511D" w:rsidRDefault="004E511D" w:rsidP="008320B8">
            <w:pPr>
              <w:pStyle w:val="CRCoverPage"/>
              <w:spacing w:after="0"/>
              <w:ind w:leftChars="66" w:left="132"/>
              <w:rPr>
                <w:rFonts w:cs="Arial"/>
                <w:bCs/>
              </w:rPr>
            </w:pPr>
            <w:r>
              <w:rPr>
                <w:lang w:eastAsia="zh-CN"/>
              </w:rPr>
              <w:t xml:space="preserve">Based on the agreement in TS </w:t>
            </w:r>
            <w:r>
              <w:rPr>
                <w:noProof/>
                <w:lang w:eastAsia="zh-CN"/>
              </w:rPr>
              <w:t xml:space="preserve">23.502 </w:t>
            </w:r>
            <w:r w:rsidRPr="00DB52B4">
              <w:rPr>
                <w:noProof/>
                <w:lang w:eastAsia="zh-CN"/>
              </w:rPr>
              <w:t>CR</w:t>
            </w:r>
            <w:r>
              <w:rPr>
                <w:noProof/>
                <w:lang w:eastAsia="zh-CN"/>
              </w:rPr>
              <w:t>1980</w:t>
            </w:r>
            <w:r w:rsidRPr="000A73AC">
              <w:rPr>
                <w:noProof/>
                <w:lang w:eastAsia="zh-CN"/>
              </w:rPr>
              <w:t xml:space="preserve"> (S2-2001680) </w:t>
            </w:r>
            <w:r w:rsidRPr="0020355E">
              <w:rPr>
                <w:rFonts w:cs="Arial"/>
                <w:bCs/>
              </w:rPr>
              <w:t>in SA2#136</w:t>
            </w:r>
            <w:r>
              <w:rPr>
                <w:rFonts w:cs="Arial"/>
                <w:bCs/>
              </w:rPr>
              <w:t>ah:</w:t>
            </w:r>
          </w:p>
          <w:p w:rsidR="00DB52B4" w:rsidRPr="008F527D" w:rsidRDefault="00541468" w:rsidP="00541468">
            <w:pPr>
              <w:pStyle w:val="CRCoverPage"/>
              <w:spacing w:after="0"/>
              <w:ind w:leftChars="66" w:left="132"/>
              <w:rPr>
                <w:lang w:eastAsia="zh-CN"/>
              </w:rPr>
            </w:pPr>
            <w:r w:rsidRPr="00541468">
              <w:rPr>
                <w:rFonts w:ascii="Times New Roman" w:hAnsi="Times New Roman"/>
                <w:i/>
              </w:rPr>
              <w:t xml:space="preserve">The AMF indicates the EBI value(s) not to be transferred to the PGW-C+SMF. The PGW-C+SMF shall not provide EPS bearer context(s) mapped from </w:t>
            </w:r>
            <w:proofErr w:type="spellStart"/>
            <w:r w:rsidRPr="00541468">
              <w:rPr>
                <w:rFonts w:ascii="Times New Roman" w:hAnsi="Times New Roman"/>
                <w:i/>
              </w:rPr>
              <w:t>QoS</w:t>
            </w:r>
            <w:proofErr w:type="spellEnd"/>
            <w:r w:rsidRPr="00541468">
              <w:rPr>
                <w:rFonts w:ascii="Times New Roman" w:hAnsi="Times New Roman"/>
                <w:i/>
              </w:rPr>
              <w:t xml:space="preserve"> Flow(s) associated with the EBI list not to be transferred. If the PGW-C+SMF finds out that the EBI value of the </w:t>
            </w:r>
            <w:proofErr w:type="spellStart"/>
            <w:r w:rsidRPr="00541468">
              <w:rPr>
                <w:rFonts w:ascii="Times New Roman" w:hAnsi="Times New Roman"/>
                <w:i/>
              </w:rPr>
              <w:t>QoS</w:t>
            </w:r>
            <w:proofErr w:type="spellEnd"/>
            <w:r w:rsidRPr="00541468">
              <w:rPr>
                <w:rFonts w:ascii="Times New Roman" w:hAnsi="Times New Roman"/>
                <w:i/>
              </w:rPr>
              <w:t xml:space="preserve"> Flow associated with the default </w:t>
            </w:r>
            <w:proofErr w:type="spellStart"/>
            <w:r w:rsidRPr="00541468">
              <w:rPr>
                <w:rFonts w:ascii="Times New Roman" w:hAnsi="Times New Roman"/>
                <w:i/>
              </w:rPr>
              <w:t>QoS</w:t>
            </w:r>
            <w:proofErr w:type="spellEnd"/>
            <w:r w:rsidRPr="00541468">
              <w:rPr>
                <w:rFonts w:ascii="Times New Roman" w:hAnsi="Times New Roman"/>
                <w:i/>
              </w:rPr>
              <w:t xml:space="preserve"> Rule is included in the EBI list not to be transferred, the PGW-C+SMF shall not return the corresponding EPS PDN Connection (which implies the whole PDU Session will not be transferred to EPS).</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E21F45" w:rsidP="000B018D">
            <w:pPr>
              <w:pStyle w:val="CRCoverPage"/>
              <w:spacing w:after="0"/>
              <w:ind w:left="100"/>
              <w:rPr>
                <w:noProof/>
                <w:lang w:eastAsia="zh-CN"/>
              </w:rPr>
            </w:pPr>
            <w:r>
              <w:rPr>
                <w:rFonts w:hint="eastAsia"/>
                <w:noProof/>
                <w:lang w:eastAsia="zh-CN"/>
              </w:rPr>
              <w:t>I</w:t>
            </w:r>
            <w:r>
              <w:rPr>
                <w:noProof/>
                <w:lang w:eastAsia="zh-CN"/>
              </w:rPr>
              <w:t xml:space="preserve">ndicate </w:t>
            </w:r>
            <w:r w:rsidR="008320B8" w:rsidRPr="0020355E">
              <w:t xml:space="preserve">EBI list </w:t>
            </w:r>
            <w:r w:rsidR="008320B8" w:rsidRPr="00FB5522">
              <w:t>not to be transferred</w:t>
            </w:r>
            <w:r w:rsidR="008320B8">
              <w:rPr>
                <w:noProof/>
                <w:lang w:eastAsia="zh-CN"/>
              </w:rPr>
              <w:t xml:space="preserve"> to the </w:t>
            </w:r>
            <w:r>
              <w:rPr>
                <w:noProof/>
                <w:lang w:eastAsia="zh-CN"/>
              </w:rPr>
              <w:t>SMF.</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541468" w:rsidP="00DB52B4">
            <w:pPr>
              <w:pStyle w:val="CRCoverPage"/>
              <w:spacing w:after="0"/>
              <w:ind w:left="100"/>
              <w:rPr>
                <w:noProof/>
                <w:lang w:eastAsia="zh-CN"/>
              </w:rPr>
            </w:pPr>
            <w:r>
              <w:rPr>
                <w:rFonts w:cs="Arial"/>
                <w:lang w:eastAsia="zh-CN"/>
              </w:rPr>
              <w:t>Misalignment with stage2.</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0B018D" w:rsidRDefault="00FC0F20" w:rsidP="000B018D">
            <w:pPr>
              <w:pStyle w:val="CRCoverPage"/>
              <w:spacing w:after="0"/>
              <w:ind w:left="100"/>
              <w:rPr>
                <w:noProof/>
                <w:lang w:eastAsia="zh-CN"/>
              </w:rPr>
            </w:pPr>
            <w:r>
              <w:rPr>
                <w:noProof/>
                <w:lang w:eastAsia="zh-CN"/>
              </w:rPr>
              <w:t>5.2.2.6.1</w:t>
            </w:r>
            <w:r w:rsidR="0091127D">
              <w:rPr>
                <w:noProof/>
                <w:lang w:eastAsia="zh-CN"/>
              </w:rPr>
              <w:t>, 6.1.6.2.7,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8650B2" w:rsidP="000B018D">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Pr>
                <w:bCs/>
                <w:i/>
              </w:rPr>
              <w:t>Nsmf</w:t>
            </w:r>
            <w:r w:rsidRPr="00C51049">
              <w:rPr>
                <w:bCs/>
                <w:i/>
                <w:lang w:eastAsia="zh-CN"/>
              </w:rPr>
              <w:t>_</w:t>
            </w:r>
            <w:r>
              <w:rPr>
                <w:bCs/>
                <w:i/>
                <w:lang w:eastAsia="zh-CN"/>
              </w:rPr>
              <w:t>PDUSession</w:t>
            </w:r>
            <w:proofErr w:type="spellEnd"/>
            <w:r>
              <w:rPr>
                <w:bCs/>
                <w:i/>
                <w:lang w:eastAsia="zh-CN"/>
              </w:rPr>
              <w:t xml:space="preserve"> </w:t>
            </w:r>
            <w:r w:rsidRPr="00B52851">
              <w:rPr>
                <w:bCs/>
                <w:lang w:eastAsia="zh-CN"/>
              </w:rPr>
              <w:t>API</w:t>
            </w:r>
            <w:r>
              <w:rPr>
                <w:bCs/>
                <w:lang w:eastAsia="zh-CN"/>
              </w:rPr>
              <w:t>.</w:t>
            </w:r>
            <w:bookmarkStart w:id="2" w:name="_GoBack"/>
            <w:bookmarkEnd w:id="2"/>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371C8" w:rsidRDefault="001371C8" w:rsidP="001371C8">
      <w:pPr>
        <w:pStyle w:val="4"/>
      </w:pPr>
      <w:bookmarkStart w:id="3" w:name="_Toc25073803"/>
      <w:bookmarkStart w:id="4" w:name="_Toc27584443"/>
      <w:r>
        <w:t>5.2.2.6</w:t>
      </w:r>
      <w:r>
        <w:tab/>
        <w:t>Retrieve SM Context service operation</w:t>
      </w:r>
      <w:bookmarkEnd w:id="3"/>
      <w:bookmarkEnd w:id="4"/>
    </w:p>
    <w:p w:rsidR="001371C8" w:rsidRDefault="001371C8" w:rsidP="001371C8">
      <w:pPr>
        <w:pStyle w:val="5"/>
      </w:pPr>
      <w:bookmarkStart w:id="5" w:name="_Toc25073804"/>
      <w:bookmarkStart w:id="6" w:name="_Toc27584444"/>
      <w:r>
        <w:t>5.2.2.6.1</w:t>
      </w:r>
      <w:r>
        <w:tab/>
        <w:t>General</w:t>
      </w:r>
      <w:bookmarkEnd w:id="5"/>
      <w:bookmarkEnd w:id="6"/>
    </w:p>
    <w:p w:rsidR="001371C8" w:rsidRDefault="001371C8" w:rsidP="001371C8">
      <w:r>
        <w:t>The Retrieve SM Context service operation shall be used to retrieve an individual SM context, for a given PDU session, from the SMF, from the V-SMF for HR roaming scenarios, or from the I-SMF during change or removal of I-SMF.</w:t>
      </w:r>
    </w:p>
    <w:p w:rsidR="001371C8" w:rsidRDefault="001371C8" w:rsidP="001371C8">
      <w:r>
        <w:t>It is used in the following procedures:</w:t>
      </w:r>
    </w:p>
    <w:p w:rsidR="001371C8" w:rsidRDefault="001371C8" w:rsidP="001371C8">
      <w:pPr>
        <w:pStyle w:val="B1"/>
      </w:pPr>
      <w:r>
        <w:t>-</w:t>
      </w:r>
      <w:r>
        <w:tab/>
        <w:t>5GS to EPS handover using N26 interface (see clause 4.11.1.2.1 of 3GPP TS 23.502 [3]), for PDU sessions associated with 3GPP access;</w:t>
      </w:r>
    </w:p>
    <w:p w:rsidR="001371C8" w:rsidRDefault="001371C8" w:rsidP="001371C8">
      <w:pPr>
        <w:pStyle w:val="B1"/>
      </w:pPr>
      <w:r>
        <w:t>-</w:t>
      </w:r>
      <w:r>
        <w:tab/>
        <w:t>5GS to EPS Idle mode mobility using N26 interface (see clause 4.11.1.3.2 of 3GPP TS 23.502 [3]), for PDU sessions associated with 3GPP access;</w:t>
      </w:r>
    </w:p>
    <w:p w:rsidR="001371C8" w:rsidRDefault="001371C8" w:rsidP="001371C8">
      <w:pPr>
        <w:pStyle w:val="B1"/>
      </w:pPr>
      <w:r>
        <w:t>-</w:t>
      </w:r>
      <w:r>
        <w:tab/>
        <w:t xml:space="preserve">UE Triggered Service Request with I-SMF insertion/change/removal or with V-SMF change (see clause 4.23.4.3 of </w:t>
      </w:r>
      <w:proofErr w:type="spellStart"/>
      <w:r>
        <w:t>of</w:t>
      </w:r>
      <w:proofErr w:type="spellEnd"/>
      <w:r>
        <w:t xml:space="preserve"> 3GPP TS 23.502 [3]);</w:t>
      </w:r>
    </w:p>
    <w:p w:rsidR="001371C8" w:rsidRDefault="001371C8" w:rsidP="001371C8">
      <w:pPr>
        <w:pStyle w:val="B1"/>
      </w:pPr>
      <w:r>
        <w:t>-</w:t>
      </w:r>
      <w:r>
        <w:tab/>
      </w:r>
      <w:proofErr w:type="spellStart"/>
      <w:r w:rsidRPr="00050CA8">
        <w:t>Xn</w:t>
      </w:r>
      <w:proofErr w:type="spellEnd"/>
      <w:r w:rsidRPr="00050CA8">
        <w:t xml:space="preserve">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rsidR="001371C8" w:rsidRDefault="001371C8" w:rsidP="001371C8">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insertion/change (see clause 4.23.7.3.2 of 3GPP TS 23.502 [3]), for PDU sessions associated with 3GPP access;</w:t>
      </w:r>
    </w:p>
    <w:p w:rsidR="001371C8" w:rsidRDefault="001371C8" w:rsidP="001371C8">
      <w:pPr>
        <w:pStyle w:val="B1"/>
      </w:pPr>
      <w:r>
        <w:t>-</w:t>
      </w:r>
      <w:r>
        <w:tab/>
      </w:r>
      <w:r w:rsidRPr="00037F91">
        <w:t>SMF Context Transfer procedure, LBO or no Roaming, no I-SMF</w:t>
      </w:r>
      <w:r>
        <w:t xml:space="preserve"> (see clause 4.26.5.3 of 3GPP TS 23.502 [3]), for PDU sessions associated with 3GPP access.</w:t>
      </w:r>
    </w:p>
    <w:p w:rsidR="001371C8" w:rsidRDefault="001371C8" w:rsidP="001371C8">
      <w:r>
        <w:t>The NF Service Consumer (e.g. AMF) shall retrieve an SM context by using the HTTP POST method (retrieve custom operation) as shown in Figure 5.2.2.6.1-1.</w:t>
      </w:r>
    </w:p>
    <w:p w:rsidR="001371C8" w:rsidRDefault="001371C8" w:rsidP="001371C8">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7.45pt" o:ole="">
            <v:imagedata r:id="rId12" o:title=""/>
          </v:shape>
          <o:OLEObject Type="Embed" ProgID="Visio.Drawing.11" ShapeID="_x0000_i1025" DrawAspect="Content" ObjectID="_1643092591" r:id="rId13"/>
        </w:object>
      </w:r>
    </w:p>
    <w:p w:rsidR="001371C8" w:rsidRDefault="001371C8" w:rsidP="001371C8">
      <w:pPr>
        <w:pStyle w:val="TF"/>
      </w:pPr>
      <w:r>
        <w:t>Figure 5.2.2.6.1-1: SM context retrieval</w:t>
      </w:r>
    </w:p>
    <w:p w:rsidR="001371C8" w:rsidRDefault="001371C8" w:rsidP="001371C8">
      <w:pPr>
        <w:pStyle w:val="B1"/>
      </w:pPr>
      <w:r>
        <w:t>1.</w:t>
      </w:r>
      <w:r>
        <w:tab/>
        <w:t>The NF Service Consumer shall send a POST request to the resource representing the individual SM context to be retrieved. The POST request may contain a payload body with the following parameters:</w:t>
      </w:r>
    </w:p>
    <w:p w:rsidR="001371C8" w:rsidRDefault="001371C8" w:rsidP="001371C8">
      <w:pPr>
        <w:pStyle w:val="B2"/>
      </w:pPr>
      <w:r>
        <w:t>-</w:t>
      </w:r>
      <w:r>
        <w:tab/>
        <w:t>target MME capabilities, if available, to allow the SMF to determine whether to include EPS bearer contexts for non-IP PDN type or not;</w:t>
      </w:r>
    </w:p>
    <w:p w:rsidR="001371C8" w:rsidRDefault="001371C8" w:rsidP="001371C8">
      <w:pPr>
        <w:pStyle w:val="B2"/>
        <w:rPr>
          <w:ins w:id="7" w:author="Yaoqi (qige)" w:date="2020-02-06T14:53:00Z"/>
        </w:rPr>
      </w:pPr>
      <w:r>
        <w:t>-</w:t>
      </w:r>
      <w:r>
        <w:tab/>
        <w:t>SM context type indicating that this is a request to retrieve the complete SM context (i.e. 5G SM context including EPS context information as defined in clause 6.1.6.2.39), during scenarios with an I-SMF insertion/change/removal, with a V-SMF change</w:t>
      </w:r>
      <w:r w:rsidRPr="00573C19">
        <w:t xml:space="preserve"> </w:t>
      </w:r>
      <w:r>
        <w:t xml:space="preserve">or </w:t>
      </w:r>
      <w:r w:rsidRPr="00037F91">
        <w:t>SMF Context Transfer procedure</w:t>
      </w:r>
      <w:r>
        <w:t>.</w:t>
      </w:r>
    </w:p>
    <w:p w:rsidR="001371C8" w:rsidRPr="001371C8" w:rsidRDefault="001371C8" w:rsidP="001371C8">
      <w:pPr>
        <w:pStyle w:val="B2"/>
      </w:pPr>
      <w:ins w:id="8" w:author="Yaoqi (qige)" w:date="2020-02-06T14:53:00Z">
        <w:r>
          <w:t>-</w:t>
        </w:r>
        <w:r>
          <w:tab/>
        </w:r>
      </w:ins>
      <w:ins w:id="9" w:author="Yaoqi (qige)" w:date="2020-02-06T14:54:00Z">
        <w:r w:rsidRPr="0020355E">
          <w:t xml:space="preserve">EBI list </w:t>
        </w:r>
        <w:r w:rsidRPr="00FB5522">
          <w:t>not to be transferred</w:t>
        </w:r>
        <w:r w:rsidRPr="0020355E">
          <w:t>,</w:t>
        </w:r>
        <w:r>
          <w:t xml:space="preserve"> </w:t>
        </w:r>
      </w:ins>
      <w:ins w:id="10" w:author="Yaoqi (qige)" w:date="2020-02-07T14:28:00Z">
        <w:r w:rsidR="00050603">
          <w:t>which is determined by the AMF</w:t>
        </w:r>
      </w:ins>
      <w:ins w:id="11" w:author="Yaoqi (qige)" w:date="2020-02-07T14:29:00Z">
        <w:r w:rsidR="00050603">
          <w:t xml:space="preserve"> when </w:t>
        </w:r>
      </w:ins>
      <w:ins w:id="12" w:author="Huawei" w:date="2020-02-11T09:26:00Z">
        <w:r w:rsidR="00EA636F">
          <w:t xml:space="preserve">the </w:t>
        </w:r>
      </w:ins>
      <w:ins w:id="13" w:author="Yaoqi (qige)" w:date="2020-02-07T14:30:00Z">
        <w:r w:rsidR="00050603" w:rsidRPr="0020355E">
          <w:rPr>
            <w:color w:val="000000" w:themeColor="text1"/>
            <w:lang w:eastAsia="zh-CN"/>
          </w:rPr>
          <w:t>AMF knows that the target MME does not support 15 EPS bearers</w:t>
        </w:r>
      </w:ins>
      <w:ins w:id="14" w:author="Yaoqi (qige)" w:date="2020-02-07T14:28:00Z">
        <w:r w:rsidR="00050603">
          <w:t xml:space="preserve">, </w:t>
        </w:r>
      </w:ins>
      <w:ins w:id="15" w:author="Yaoqi (qige)" w:date="2020-02-06T14:54:00Z">
        <w:r>
          <w:t xml:space="preserve">to indicate the SMF </w:t>
        </w:r>
      </w:ins>
      <w:ins w:id="16" w:author="Yaoqi (qige)" w:date="2020-02-06T14:55:00Z">
        <w:r>
          <w:t xml:space="preserve">to </w:t>
        </w:r>
      </w:ins>
      <w:ins w:id="17" w:author="Huawei" w:date="2020-02-11T09:26:00Z">
        <w:r w:rsidR="00EA636F" w:rsidRPr="00976699">
          <w:rPr>
            <w:color w:val="000000" w:themeColor="text1"/>
            <w:lang w:eastAsia="zh-CN"/>
          </w:rPr>
          <w:t xml:space="preserve">not provide EPS bearer context(s) mapped from </w:t>
        </w:r>
        <w:proofErr w:type="spellStart"/>
        <w:r w:rsidR="00EA636F" w:rsidRPr="00976699">
          <w:rPr>
            <w:color w:val="000000" w:themeColor="text1"/>
            <w:lang w:eastAsia="zh-CN"/>
          </w:rPr>
          <w:t>QoS</w:t>
        </w:r>
        <w:proofErr w:type="spellEnd"/>
        <w:r w:rsidR="00EA636F" w:rsidRPr="00976699">
          <w:rPr>
            <w:color w:val="000000" w:themeColor="text1"/>
            <w:lang w:eastAsia="zh-CN"/>
          </w:rPr>
          <w:t xml:space="preserve"> Flow(s) associated with the EBI list not to be transferre</w:t>
        </w:r>
        <w:r w:rsidR="00EA636F">
          <w:rPr>
            <w:color w:val="000000" w:themeColor="text1"/>
            <w:lang w:eastAsia="zh-CN"/>
          </w:rPr>
          <w:t>d.</w:t>
        </w:r>
      </w:ins>
    </w:p>
    <w:p w:rsidR="001371C8" w:rsidRDefault="001371C8" w:rsidP="001371C8">
      <w:pPr>
        <w:pStyle w:val="B1"/>
      </w:pPr>
      <w:r w:rsidRPr="000C7A0F">
        <w:t>2</w:t>
      </w:r>
      <w:r>
        <w:t>a</w:t>
      </w:r>
      <w:r w:rsidRPr="000C7A0F">
        <w:t>.</w:t>
      </w:r>
      <w:r w:rsidRPr="000C7A0F">
        <w:tab/>
      </w:r>
      <w:proofErr w:type="gramStart"/>
      <w:r w:rsidRPr="0057039A">
        <w:t>On</w:t>
      </w:r>
      <w:proofErr w:type="gramEnd"/>
      <w:r w:rsidRPr="0057039A">
        <w:t xml:space="preserve">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if this is a request for the UE EPS PDN connection, or the complete SM context if this is a request for retrieving the complete SM context</w:t>
      </w:r>
      <w:r w:rsidRPr="00E33AA9">
        <w:t xml:space="preserve">. </w:t>
      </w:r>
      <w:r>
        <w:br/>
      </w:r>
      <w:r>
        <w:br/>
        <w:t xml:space="preserve">If this is a request for the UE EPS PDN connection, the target MME capabilities were provided in the request </w:t>
      </w:r>
      <w:r>
        <w:lastRenderedPageBreak/>
        <w:t>parameters, and the target MME supports the non-IP PDN type, the SMF shall return, for a PDU session with PDU session type "Ethernet" or "Unstructured", an EPS bearer context with the "non-IP" PDN type.</w:t>
      </w:r>
    </w:p>
    <w:p w:rsidR="001371C8" w:rsidRDefault="001371C8" w:rsidP="001371C8">
      <w:pPr>
        <w:pStyle w:val="B1"/>
      </w:pPr>
      <w:r>
        <w:tab/>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w:t>
      </w:r>
      <w:proofErr w:type="spellStart"/>
      <w:r>
        <w:t>forwardingInd</w:t>
      </w:r>
      <w:proofErr w:type="spellEnd"/>
      <w:r>
        <w:t>" attribute with value "true" in the response body to indicate downlink data packets are buffered at the I-UPF. The NF Service Consumer receiving the "</w:t>
      </w:r>
      <w:proofErr w:type="spellStart"/>
      <w:r>
        <w:t>forwardingInd</w:t>
      </w:r>
      <w:proofErr w:type="spellEnd"/>
      <w:r>
        <w:t>" attribute with the value "true" shall setup a forwarding tunnel for receiving the buffered downlink data packets.</w:t>
      </w:r>
    </w:p>
    <w:p w:rsidR="001371C8" w:rsidRPr="00E33AA9" w:rsidRDefault="001371C8" w:rsidP="001371C8">
      <w:pPr>
        <w:pStyle w:val="B1"/>
      </w:pPr>
      <w:r>
        <w:t>2b.</w:t>
      </w:r>
      <w:r>
        <w:tab/>
        <w:t xml:space="preserve">On failure, one of the HTTP status code listed in Table </w:t>
      </w:r>
      <w:r w:rsidRPr="001769FF">
        <w:t>6.</w:t>
      </w:r>
      <w:r>
        <w:t>1.3.3.4.4.2</w:t>
      </w:r>
      <w:r w:rsidRPr="001769FF">
        <w:t>-</w:t>
      </w:r>
      <w:r>
        <w:t xml:space="preserve">2 shall be returned. For a 4xx/5xx response, the message body shall contain a </w:t>
      </w:r>
      <w:proofErr w:type="spellStart"/>
      <w:r>
        <w:t>ProblemDetails</w:t>
      </w:r>
      <w:proofErr w:type="spellEnd"/>
      <w:r>
        <w:t xml:space="preserve"> structure with the "cause" attribute set to one of the application error listed in Table </w:t>
      </w:r>
      <w:r w:rsidRPr="001769FF">
        <w:t>6.</w:t>
      </w:r>
      <w:r>
        <w:t>1.3.3.4.4.2</w:t>
      </w:r>
      <w:r w:rsidRPr="001769FF">
        <w:t>-</w:t>
      </w:r>
      <w:r>
        <w:t>2.</w:t>
      </w:r>
    </w:p>
    <w:p w:rsidR="001371C8" w:rsidRPr="001371C8" w:rsidRDefault="001371C8" w:rsidP="00B7022F"/>
    <w:p w:rsidR="00B7022F" w:rsidRPr="009854A4" w:rsidRDefault="00B7022F" w:rsidP="00B702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D3CE7" w:rsidRDefault="009D3CE7" w:rsidP="009D3CE7">
      <w:pPr>
        <w:pStyle w:val="5"/>
      </w:pPr>
      <w:bookmarkStart w:id="18" w:name="_Toc25073935"/>
      <w:bookmarkStart w:id="19" w:name="_Toc27584575"/>
      <w:r>
        <w:t>6.1.6.2.7</w:t>
      </w:r>
      <w:r>
        <w:tab/>
        <w:t xml:space="preserve">Type: </w:t>
      </w:r>
      <w:proofErr w:type="spellStart"/>
      <w:r>
        <w:t>SmContextRetrieveData</w:t>
      </w:r>
      <w:bookmarkEnd w:id="18"/>
      <w:bookmarkEnd w:id="19"/>
      <w:proofErr w:type="spellEnd"/>
    </w:p>
    <w:p w:rsidR="009D3CE7" w:rsidRDefault="009D3CE7" w:rsidP="009D3CE7">
      <w:pPr>
        <w:pStyle w:val="TH"/>
      </w:pPr>
      <w:r>
        <w:rPr>
          <w:noProof/>
        </w:rPr>
        <w:t>Table </w:t>
      </w:r>
      <w:r>
        <w:t xml:space="preserve">6.1.6.2.7-1: </w:t>
      </w:r>
      <w:r>
        <w:rPr>
          <w:noProof/>
        </w:rPr>
        <w:t xml:space="preserve">Definition of type </w:t>
      </w:r>
      <w:proofErr w:type="spellStart"/>
      <w:r>
        <w:t>SmContextRetrieveData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D3CE7" w:rsidTr="00BA219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9D3CE7" w:rsidRDefault="009D3CE7" w:rsidP="00BA2190">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9D3CE7" w:rsidRDefault="009D3CE7" w:rsidP="00BA219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9D3CE7" w:rsidRPr="007277D4" w:rsidRDefault="009D3CE7" w:rsidP="00BA219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9D3CE7" w:rsidRDefault="009D3CE7" w:rsidP="00BA219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9D3CE7" w:rsidRDefault="009D3CE7" w:rsidP="00BA219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9D3CE7" w:rsidRDefault="009D3CE7" w:rsidP="00BA2190">
            <w:pPr>
              <w:pStyle w:val="TAH"/>
              <w:rPr>
                <w:rFonts w:cs="Arial"/>
                <w:szCs w:val="18"/>
              </w:rPr>
            </w:pPr>
            <w:r>
              <w:rPr>
                <w:rFonts w:cs="Arial"/>
                <w:szCs w:val="18"/>
              </w:rPr>
              <w:t>Applicability</w:t>
            </w:r>
          </w:p>
        </w:tc>
      </w:tr>
      <w:tr w:rsidR="009D3CE7" w:rsidTr="00BA2190">
        <w:trPr>
          <w:jc w:val="center"/>
        </w:trPr>
        <w:tc>
          <w:tcPr>
            <w:tcW w:w="1975" w:type="dxa"/>
            <w:tcBorders>
              <w:top w:val="single" w:sz="4" w:space="0" w:color="auto"/>
              <w:left w:val="single" w:sz="4" w:space="0" w:color="auto"/>
              <w:bottom w:val="single" w:sz="4" w:space="0" w:color="auto"/>
              <w:right w:val="single" w:sz="4" w:space="0" w:color="auto"/>
            </w:tcBorders>
          </w:tcPr>
          <w:p w:rsidR="009D3CE7" w:rsidRDefault="009D3CE7" w:rsidP="00BA2190">
            <w:pPr>
              <w:pStyle w:val="TAL"/>
            </w:pPr>
            <w:proofErr w:type="spellStart"/>
            <w:r>
              <w:t>targetMmeCap</w:t>
            </w:r>
            <w:proofErr w:type="spellEnd"/>
          </w:p>
        </w:tc>
        <w:tc>
          <w:tcPr>
            <w:tcW w:w="1800" w:type="dxa"/>
            <w:tcBorders>
              <w:top w:val="single" w:sz="4" w:space="0" w:color="auto"/>
              <w:left w:val="single" w:sz="4" w:space="0" w:color="auto"/>
              <w:bottom w:val="single" w:sz="4" w:space="0" w:color="auto"/>
              <w:right w:val="single" w:sz="4" w:space="0" w:color="auto"/>
            </w:tcBorders>
          </w:tcPr>
          <w:p w:rsidR="009D3CE7" w:rsidRDefault="009D3CE7" w:rsidP="00BA2190">
            <w:pPr>
              <w:pStyle w:val="TAL"/>
            </w:pPr>
            <w:proofErr w:type="spellStart"/>
            <w:r>
              <w:t>MmeCapabilities</w:t>
            </w:r>
            <w:proofErr w:type="spellEnd"/>
          </w:p>
        </w:tc>
        <w:tc>
          <w:tcPr>
            <w:tcW w:w="270" w:type="dxa"/>
            <w:tcBorders>
              <w:top w:val="single" w:sz="4" w:space="0" w:color="auto"/>
              <w:left w:val="single" w:sz="4" w:space="0" w:color="auto"/>
              <w:bottom w:val="single" w:sz="4" w:space="0" w:color="auto"/>
              <w:right w:val="single" w:sz="4" w:space="0" w:color="auto"/>
            </w:tcBorders>
          </w:tcPr>
          <w:p w:rsidR="009D3CE7" w:rsidRDefault="009D3CE7" w:rsidP="00BA219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9D3CE7" w:rsidRDefault="009D3CE7" w:rsidP="00BA219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D3CE7" w:rsidRDefault="009D3CE7" w:rsidP="00BA2190">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rsidR="009D3CE7" w:rsidRDefault="009D3CE7" w:rsidP="00BA2190">
            <w:pPr>
              <w:pStyle w:val="TAL"/>
              <w:rPr>
                <w:rFonts w:cs="Arial"/>
                <w:szCs w:val="18"/>
              </w:rPr>
            </w:pPr>
          </w:p>
        </w:tc>
      </w:tr>
      <w:tr w:rsidR="009D3CE7" w:rsidTr="00BA2190">
        <w:trPr>
          <w:jc w:val="center"/>
        </w:trPr>
        <w:tc>
          <w:tcPr>
            <w:tcW w:w="1975" w:type="dxa"/>
            <w:tcBorders>
              <w:top w:val="single" w:sz="4" w:space="0" w:color="auto"/>
              <w:left w:val="single" w:sz="4" w:space="0" w:color="auto"/>
              <w:bottom w:val="single" w:sz="4" w:space="0" w:color="auto"/>
              <w:right w:val="single" w:sz="4" w:space="0" w:color="auto"/>
            </w:tcBorders>
          </w:tcPr>
          <w:p w:rsidR="009D3CE7" w:rsidRDefault="009D3CE7" w:rsidP="00BA2190">
            <w:pPr>
              <w:pStyle w:val="TAL"/>
            </w:pPr>
            <w:proofErr w:type="spellStart"/>
            <w:r>
              <w:t>smContextType</w:t>
            </w:r>
            <w:proofErr w:type="spellEnd"/>
          </w:p>
        </w:tc>
        <w:tc>
          <w:tcPr>
            <w:tcW w:w="1800" w:type="dxa"/>
            <w:tcBorders>
              <w:top w:val="single" w:sz="4" w:space="0" w:color="auto"/>
              <w:left w:val="single" w:sz="4" w:space="0" w:color="auto"/>
              <w:bottom w:val="single" w:sz="4" w:space="0" w:color="auto"/>
              <w:right w:val="single" w:sz="4" w:space="0" w:color="auto"/>
            </w:tcBorders>
          </w:tcPr>
          <w:p w:rsidR="009D3CE7" w:rsidRDefault="009D3CE7" w:rsidP="00BA2190">
            <w:pPr>
              <w:pStyle w:val="TAL"/>
            </w:pPr>
            <w:proofErr w:type="spellStart"/>
            <w:r>
              <w:t>SmContextType</w:t>
            </w:r>
            <w:proofErr w:type="spellEnd"/>
          </w:p>
        </w:tc>
        <w:tc>
          <w:tcPr>
            <w:tcW w:w="270" w:type="dxa"/>
            <w:tcBorders>
              <w:top w:val="single" w:sz="4" w:space="0" w:color="auto"/>
              <w:left w:val="single" w:sz="4" w:space="0" w:color="auto"/>
              <w:bottom w:val="single" w:sz="4" w:space="0" w:color="auto"/>
              <w:right w:val="single" w:sz="4" w:space="0" w:color="auto"/>
            </w:tcBorders>
          </w:tcPr>
          <w:p w:rsidR="009D3CE7" w:rsidRDefault="009D3CE7" w:rsidP="00BA219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9D3CE7" w:rsidRDefault="009D3CE7" w:rsidP="00BA219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D3CE7" w:rsidRDefault="009D3CE7" w:rsidP="00BA2190">
            <w:pPr>
              <w:pStyle w:val="TAL"/>
              <w:rPr>
                <w:rFonts w:cs="Arial"/>
                <w:szCs w:val="18"/>
              </w:rPr>
            </w:pPr>
            <w:r>
              <w:rPr>
                <w:rFonts w:cs="Arial"/>
                <w:szCs w:val="18"/>
              </w:rPr>
              <w:t>This IE shall be present if this is a request to retrieve the complete SM context,</w:t>
            </w:r>
            <w:r>
              <w:t xml:space="preserve"> during scenarios with an I-SMF insertion/change/removal or with a V-SMF change. </w:t>
            </w:r>
          </w:p>
        </w:tc>
        <w:tc>
          <w:tcPr>
            <w:tcW w:w="882" w:type="dxa"/>
            <w:tcBorders>
              <w:top w:val="single" w:sz="4" w:space="0" w:color="auto"/>
              <w:left w:val="single" w:sz="4" w:space="0" w:color="auto"/>
              <w:bottom w:val="single" w:sz="4" w:space="0" w:color="auto"/>
              <w:right w:val="single" w:sz="4" w:space="0" w:color="auto"/>
            </w:tcBorders>
          </w:tcPr>
          <w:p w:rsidR="009D3CE7" w:rsidRDefault="009D3CE7" w:rsidP="00BA2190">
            <w:pPr>
              <w:pStyle w:val="TAL"/>
              <w:rPr>
                <w:rFonts w:cs="Arial"/>
                <w:szCs w:val="18"/>
              </w:rPr>
            </w:pPr>
            <w:r>
              <w:t>DTSSA</w:t>
            </w:r>
          </w:p>
        </w:tc>
      </w:tr>
      <w:tr w:rsidR="009D3CE7" w:rsidTr="00BA2190">
        <w:trPr>
          <w:jc w:val="center"/>
          <w:ins w:id="20" w:author="Huawei" w:date="2020-02-11T09:35:00Z"/>
        </w:trPr>
        <w:tc>
          <w:tcPr>
            <w:tcW w:w="1975" w:type="dxa"/>
            <w:tcBorders>
              <w:top w:val="single" w:sz="4" w:space="0" w:color="auto"/>
              <w:left w:val="single" w:sz="4" w:space="0" w:color="auto"/>
              <w:bottom w:val="single" w:sz="4" w:space="0" w:color="auto"/>
              <w:right w:val="single" w:sz="4" w:space="0" w:color="auto"/>
            </w:tcBorders>
          </w:tcPr>
          <w:p w:rsidR="009D3CE7" w:rsidRDefault="009D3CE7" w:rsidP="009D3CE7">
            <w:pPr>
              <w:pStyle w:val="TAL"/>
              <w:rPr>
                <w:ins w:id="21" w:author="Huawei" w:date="2020-02-11T09:35:00Z"/>
              </w:rPr>
            </w:pPr>
            <w:proofErr w:type="spellStart"/>
            <w:ins w:id="22" w:author="Huawei" w:date="2020-02-11T09:35:00Z">
              <w:r>
                <w:rPr>
                  <w:lang w:eastAsia="zh-CN"/>
                </w:rPr>
                <w:t>notTransferredEbiList</w:t>
              </w:r>
              <w:proofErr w:type="spellEnd"/>
            </w:ins>
          </w:p>
        </w:tc>
        <w:tc>
          <w:tcPr>
            <w:tcW w:w="1800" w:type="dxa"/>
            <w:tcBorders>
              <w:top w:val="single" w:sz="4" w:space="0" w:color="auto"/>
              <w:left w:val="single" w:sz="4" w:space="0" w:color="auto"/>
              <w:bottom w:val="single" w:sz="4" w:space="0" w:color="auto"/>
              <w:right w:val="single" w:sz="4" w:space="0" w:color="auto"/>
            </w:tcBorders>
          </w:tcPr>
          <w:p w:rsidR="009D3CE7" w:rsidRDefault="009D3CE7" w:rsidP="009D3CE7">
            <w:pPr>
              <w:pStyle w:val="TAL"/>
              <w:rPr>
                <w:ins w:id="23" w:author="Huawei" w:date="2020-02-11T09:35:00Z"/>
              </w:rPr>
            </w:pPr>
            <w:ins w:id="24" w:author="Huawei" w:date="2020-02-11T09:35:00Z">
              <w:r>
                <w:rPr>
                  <w:lang w:val="en-US"/>
                </w:rPr>
                <w:t>array(</w:t>
              </w:r>
              <w:proofErr w:type="spellStart"/>
              <w:r>
                <w:rPr>
                  <w:lang w:val="en-US"/>
                </w:rPr>
                <w:t>EpsBearerId</w:t>
              </w:r>
              <w:proofErr w:type="spellEnd"/>
              <w:r>
                <w:rPr>
                  <w:lang w:val="en-US"/>
                </w:rPr>
                <w:t>)</w:t>
              </w:r>
            </w:ins>
          </w:p>
        </w:tc>
        <w:tc>
          <w:tcPr>
            <w:tcW w:w="270" w:type="dxa"/>
            <w:tcBorders>
              <w:top w:val="single" w:sz="4" w:space="0" w:color="auto"/>
              <w:left w:val="single" w:sz="4" w:space="0" w:color="auto"/>
              <w:bottom w:val="single" w:sz="4" w:space="0" w:color="auto"/>
              <w:right w:val="single" w:sz="4" w:space="0" w:color="auto"/>
            </w:tcBorders>
          </w:tcPr>
          <w:p w:rsidR="009D3CE7" w:rsidRDefault="009D3CE7" w:rsidP="009D3CE7">
            <w:pPr>
              <w:pStyle w:val="TAC"/>
              <w:rPr>
                <w:ins w:id="25" w:author="Huawei" w:date="2020-02-11T09:35:00Z"/>
                <w:lang w:eastAsia="zh-CN"/>
              </w:rPr>
            </w:pPr>
            <w:ins w:id="26" w:author="Huawei" w:date="2020-02-11T09:35: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9D3CE7" w:rsidRDefault="009D3CE7" w:rsidP="009D3CE7">
            <w:pPr>
              <w:pStyle w:val="TAL"/>
              <w:rPr>
                <w:ins w:id="27" w:author="Huawei" w:date="2020-02-11T09:35:00Z"/>
                <w:lang w:eastAsia="zh-CN"/>
              </w:rPr>
            </w:pPr>
            <w:ins w:id="28" w:author="Huawei" w:date="2020-02-11T09:35: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9D3CE7" w:rsidRDefault="009D3CE7" w:rsidP="009D3CE7">
            <w:pPr>
              <w:pStyle w:val="TAL"/>
              <w:rPr>
                <w:ins w:id="29" w:author="Huawei" w:date="2020-02-11T09:35:00Z"/>
                <w:rFonts w:cs="Arial"/>
                <w:szCs w:val="18"/>
                <w:lang w:eastAsia="zh-CN"/>
              </w:rPr>
            </w:pPr>
            <w:ins w:id="30" w:author="Huawei" w:date="2020-02-11T09:38:00Z">
              <w:r>
                <w:rPr>
                  <w:rFonts w:cs="Arial"/>
                  <w:szCs w:val="18"/>
                </w:rPr>
                <w:t xml:space="preserve">This IE shall be present if it is available. When present, it shall contain the </w:t>
              </w:r>
            </w:ins>
            <w:ins w:id="31" w:author="Huawei" w:date="2020-02-11T09:39:00Z">
              <w:r w:rsidRPr="0020355E">
                <w:t xml:space="preserve">EBI list </w:t>
              </w:r>
              <w:r w:rsidRPr="00FB5522">
                <w:t>not to be transferred</w:t>
              </w:r>
            </w:ins>
            <w:ins w:id="32" w:author="Huawei" w:date="2020-02-11T09:38: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rsidR="009D3CE7" w:rsidRDefault="009D3CE7" w:rsidP="009D3CE7">
            <w:pPr>
              <w:pStyle w:val="TAL"/>
              <w:rPr>
                <w:ins w:id="33" w:author="Huawei" w:date="2020-02-11T09:35:00Z"/>
              </w:rPr>
            </w:pPr>
          </w:p>
        </w:tc>
      </w:tr>
    </w:tbl>
    <w:p w:rsidR="00A34649" w:rsidRDefault="00A34649">
      <w:pPr>
        <w:rPr>
          <w:noProof/>
        </w:rPr>
      </w:pPr>
    </w:p>
    <w:p w:rsidR="003A61C1" w:rsidRPr="009854A4" w:rsidRDefault="003A61C1" w:rsidP="003A61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3A61C1" w:rsidRDefault="003A61C1" w:rsidP="003A61C1">
      <w:pPr>
        <w:pStyle w:val="2"/>
      </w:pPr>
      <w:bookmarkStart w:id="34" w:name="_Toc25074011"/>
      <w:bookmarkStart w:id="35" w:name="_Toc27584651"/>
      <w:r>
        <w:t>A.2</w:t>
      </w:r>
      <w:r>
        <w:tab/>
      </w:r>
      <w:proofErr w:type="spellStart"/>
      <w:r>
        <w:t>Nsmf_PDUSession</w:t>
      </w:r>
      <w:proofErr w:type="spellEnd"/>
      <w:r>
        <w:t xml:space="preserve"> API</w:t>
      </w:r>
      <w:bookmarkEnd w:id="34"/>
      <w:bookmarkEnd w:id="35"/>
    </w:p>
    <w:p w:rsidR="003A61C1" w:rsidRPr="002E5CBA" w:rsidRDefault="003A61C1" w:rsidP="003A61C1">
      <w:pPr>
        <w:pStyle w:val="PL"/>
        <w:rPr>
          <w:lang w:val="en-US"/>
        </w:rPr>
      </w:pPr>
      <w:r w:rsidRPr="002E5CBA">
        <w:rPr>
          <w:lang w:val="en-US"/>
        </w:rPr>
        <w:t>openapi: 3.0.0</w:t>
      </w:r>
    </w:p>
    <w:p w:rsidR="003A61C1" w:rsidRPr="002E5CBA" w:rsidRDefault="003A61C1" w:rsidP="003A61C1">
      <w:pPr>
        <w:pStyle w:val="PL"/>
        <w:rPr>
          <w:lang w:val="en-US"/>
        </w:rPr>
      </w:pPr>
    </w:p>
    <w:p w:rsidR="003A61C1" w:rsidRPr="002E5CBA" w:rsidRDefault="003A61C1" w:rsidP="003A61C1">
      <w:pPr>
        <w:pStyle w:val="PL"/>
        <w:rPr>
          <w:lang w:val="en-US"/>
        </w:rPr>
      </w:pPr>
      <w:r w:rsidRPr="002E5CBA">
        <w:rPr>
          <w:lang w:val="en-US"/>
        </w:rPr>
        <w:t>info:</w:t>
      </w:r>
    </w:p>
    <w:p w:rsidR="003A61C1" w:rsidRPr="002E5CBA" w:rsidRDefault="003A61C1" w:rsidP="003A61C1">
      <w:pPr>
        <w:pStyle w:val="PL"/>
        <w:rPr>
          <w:lang w:val="en-US"/>
        </w:rPr>
      </w:pPr>
      <w:r w:rsidRPr="002E5CBA">
        <w:rPr>
          <w:lang w:val="en-US"/>
        </w:rPr>
        <w:t xml:space="preserve">  version: '</w:t>
      </w:r>
      <w:r>
        <w:rPr>
          <w:lang w:val="en-US"/>
        </w:rPr>
        <w:t>1.1.0.alpha-3</w:t>
      </w:r>
      <w:r w:rsidRPr="002E5CBA">
        <w:rPr>
          <w:lang w:val="en-US"/>
        </w:rPr>
        <w:t>'</w:t>
      </w:r>
    </w:p>
    <w:p w:rsidR="003A61C1" w:rsidRPr="002E5CBA" w:rsidRDefault="003A61C1" w:rsidP="003A61C1">
      <w:pPr>
        <w:pStyle w:val="PL"/>
        <w:rPr>
          <w:lang w:val="en-US"/>
        </w:rPr>
      </w:pPr>
      <w:r w:rsidRPr="002E5CBA">
        <w:rPr>
          <w:lang w:val="en-US"/>
        </w:rPr>
        <w:t xml:space="preserve">  title: '</w:t>
      </w:r>
      <w:r>
        <w:rPr>
          <w:lang w:val="en-US"/>
        </w:rPr>
        <w:t>Nsmf_PDUSession</w:t>
      </w:r>
      <w:r w:rsidRPr="002E5CBA">
        <w:rPr>
          <w:lang w:val="en-US"/>
        </w:rPr>
        <w:t>'</w:t>
      </w:r>
    </w:p>
    <w:p w:rsidR="003A61C1" w:rsidRPr="00623B7B" w:rsidRDefault="003A61C1" w:rsidP="003A61C1">
      <w:pPr>
        <w:pStyle w:val="PL"/>
        <w:rPr>
          <w:lang w:val="fr-FR"/>
        </w:rPr>
      </w:pPr>
      <w:r w:rsidRPr="00EA441A">
        <w:t xml:space="preserve">  </w:t>
      </w:r>
      <w:r w:rsidRPr="00623B7B">
        <w:rPr>
          <w:lang w:val="fr-FR"/>
        </w:rPr>
        <w:t>description: |</w:t>
      </w:r>
    </w:p>
    <w:p w:rsidR="003A61C1" w:rsidRPr="00623B7B" w:rsidRDefault="003A61C1" w:rsidP="003A61C1">
      <w:pPr>
        <w:pStyle w:val="PL"/>
        <w:rPr>
          <w:lang w:val="fr-FR"/>
        </w:rPr>
      </w:pPr>
      <w:r w:rsidRPr="00623B7B">
        <w:rPr>
          <w:lang w:val="fr-FR"/>
        </w:rPr>
        <w:t xml:space="preserve">    SMF PDU Session Service.</w:t>
      </w:r>
    </w:p>
    <w:p w:rsidR="003A61C1" w:rsidRDefault="003A61C1" w:rsidP="003A61C1">
      <w:pPr>
        <w:pStyle w:val="PL"/>
      </w:pPr>
      <w:r w:rsidRPr="00623B7B">
        <w:rPr>
          <w:lang w:val="fr-FR"/>
        </w:rPr>
        <w:t xml:space="preserve">    </w:t>
      </w:r>
      <w:r>
        <w:t>© 2019, 3GPP Organizational Partners (ARIB, ATIS, CCSA, ETSI, TSDSI, TTA, TTC).</w:t>
      </w:r>
    </w:p>
    <w:p w:rsidR="003A61C1" w:rsidRPr="00AD1DC5" w:rsidRDefault="003A61C1" w:rsidP="003A61C1">
      <w:pPr>
        <w:pStyle w:val="PL"/>
      </w:pPr>
      <w:r>
        <w:t xml:space="preserve">    All rights reserved.</w:t>
      </w:r>
    </w:p>
    <w:p w:rsidR="003A61C1" w:rsidRDefault="003A61C1">
      <w:pPr>
        <w:rPr>
          <w:noProof/>
          <w:lang w:eastAsia="zh-CN"/>
        </w:rPr>
      </w:pPr>
      <w:r>
        <w:rPr>
          <w:rFonts w:hint="eastAsia"/>
          <w:noProof/>
          <w:lang w:eastAsia="zh-CN"/>
        </w:rPr>
        <w:t>[</w:t>
      </w:r>
      <w:r>
        <w:rPr>
          <w:noProof/>
          <w:lang w:eastAsia="zh-CN"/>
        </w:rPr>
        <w:t>…]</w:t>
      </w:r>
    </w:p>
    <w:p w:rsidR="003A61C1" w:rsidRPr="002E5CBA" w:rsidRDefault="003A61C1" w:rsidP="003A61C1">
      <w:pPr>
        <w:pStyle w:val="PL"/>
        <w:rPr>
          <w:lang w:val="en-US"/>
        </w:rPr>
      </w:pPr>
      <w:r>
        <w:rPr>
          <w:lang w:val="en-US"/>
        </w:rPr>
        <w:t xml:space="preserve">    SmContextRetrieve</w:t>
      </w:r>
      <w:r w:rsidRPr="002E5CBA">
        <w:rPr>
          <w:lang w:val="en-US"/>
        </w:rPr>
        <w:t>Data:</w:t>
      </w:r>
    </w:p>
    <w:p w:rsidR="003A61C1" w:rsidRPr="002E5CBA" w:rsidRDefault="003A61C1" w:rsidP="003A61C1">
      <w:pPr>
        <w:pStyle w:val="PL"/>
        <w:rPr>
          <w:lang w:val="en-US"/>
        </w:rPr>
      </w:pPr>
      <w:r w:rsidRPr="002E5CBA">
        <w:rPr>
          <w:lang w:val="en-US"/>
        </w:rPr>
        <w:t xml:space="preserve">      type: object</w:t>
      </w:r>
    </w:p>
    <w:p w:rsidR="003A61C1" w:rsidRPr="002E5CBA" w:rsidRDefault="003A61C1" w:rsidP="003A61C1">
      <w:pPr>
        <w:pStyle w:val="PL"/>
        <w:rPr>
          <w:lang w:val="en-US"/>
        </w:rPr>
      </w:pPr>
      <w:r w:rsidRPr="002E5CBA">
        <w:rPr>
          <w:lang w:val="en-US"/>
        </w:rPr>
        <w:t xml:space="preserve">      properties:</w:t>
      </w:r>
    </w:p>
    <w:p w:rsidR="003A61C1" w:rsidRPr="002E5CBA" w:rsidRDefault="003A61C1" w:rsidP="003A61C1">
      <w:pPr>
        <w:pStyle w:val="PL"/>
        <w:rPr>
          <w:lang w:val="en-US"/>
        </w:rPr>
      </w:pPr>
      <w:r w:rsidRPr="002E5CBA">
        <w:rPr>
          <w:lang w:val="en-US"/>
        </w:rPr>
        <w:t xml:space="preserve">        </w:t>
      </w:r>
      <w:r>
        <w:rPr>
          <w:lang w:val="en-US"/>
        </w:rPr>
        <w:t>targetMmeCap</w:t>
      </w:r>
      <w:r w:rsidRPr="002E5CBA">
        <w:rPr>
          <w:lang w:val="en-US"/>
        </w:rPr>
        <w:t>:</w:t>
      </w:r>
    </w:p>
    <w:p w:rsidR="003A61C1" w:rsidRDefault="003A61C1" w:rsidP="003A61C1">
      <w:pPr>
        <w:pStyle w:val="PL"/>
        <w:rPr>
          <w:lang w:val="en-US"/>
        </w:rPr>
      </w:pPr>
      <w:r w:rsidRPr="002E5CBA">
        <w:rPr>
          <w:lang w:val="en-US"/>
        </w:rPr>
        <w:t xml:space="preserve">          $ref: '#/components/schemas/</w:t>
      </w:r>
      <w:r>
        <w:rPr>
          <w:lang w:val="en-US"/>
        </w:rPr>
        <w:t>MmeCapabilities</w:t>
      </w:r>
      <w:r w:rsidRPr="002E5CBA">
        <w:rPr>
          <w:lang w:val="en-US"/>
        </w:rPr>
        <w:t>'</w:t>
      </w:r>
    </w:p>
    <w:p w:rsidR="003A61C1" w:rsidRPr="00213B68" w:rsidRDefault="003A61C1" w:rsidP="003A61C1">
      <w:pPr>
        <w:pStyle w:val="PL"/>
        <w:rPr>
          <w:lang w:val="en-US"/>
        </w:rPr>
      </w:pPr>
      <w:r w:rsidRPr="00213B68">
        <w:rPr>
          <w:lang w:val="en-US"/>
        </w:rPr>
        <w:t xml:space="preserve">        smContextType:</w:t>
      </w:r>
    </w:p>
    <w:p w:rsidR="003A61C1" w:rsidRPr="002E5CBA" w:rsidRDefault="003A61C1" w:rsidP="003A61C1">
      <w:pPr>
        <w:pStyle w:val="PL"/>
        <w:rPr>
          <w:lang w:val="en-US"/>
        </w:rPr>
      </w:pPr>
      <w:r w:rsidRPr="00213B68">
        <w:rPr>
          <w:lang w:val="en-US"/>
        </w:rPr>
        <w:t xml:space="preserve">          $ref: '#/components/schemas/SmContextType'</w:t>
      </w:r>
    </w:p>
    <w:p w:rsidR="003A61C1" w:rsidRDefault="003A61C1" w:rsidP="003A61C1">
      <w:pPr>
        <w:pStyle w:val="PL"/>
        <w:rPr>
          <w:ins w:id="36" w:author="Huawei" w:date="2020-02-11T09:40:00Z"/>
          <w:lang w:val="en-US"/>
        </w:rPr>
      </w:pPr>
      <w:ins w:id="37" w:author="Huawei" w:date="2020-02-11T09:40:00Z">
        <w:r w:rsidRPr="00213B68">
          <w:rPr>
            <w:lang w:val="en-US"/>
          </w:rPr>
          <w:t xml:space="preserve">        </w:t>
        </w:r>
        <w:r w:rsidRPr="003A61C1">
          <w:rPr>
            <w:lang w:val="en-US"/>
          </w:rPr>
          <w:t>notTransferredEbiList</w:t>
        </w:r>
        <w:r w:rsidR="006F7073">
          <w:rPr>
            <w:lang w:val="en-US"/>
          </w:rPr>
          <w:t>:</w:t>
        </w:r>
      </w:ins>
    </w:p>
    <w:p w:rsidR="006F7073" w:rsidRPr="002E5CBA" w:rsidRDefault="006F7073" w:rsidP="006F7073">
      <w:pPr>
        <w:pStyle w:val="PL"/>
        <w:rPr>
          <w:ins w:id="38" w:author="Huawei" w:date="2020-02-11T09:41:00Z"/>
          <w:lang w:val="en-US"/>
        </w:rPr>
      </w:pPr>
      <w:ins w:id="39" w:author="Huawei" w:date="2020-02-11T09:41:00Z">
        <w:r w:rsidRPr="002E5CBA">
          <w:rPr>
            <w:lang w:val="en-US"/>
          </w:rPr>
          <w:t xml:space="preserve">          type: array</w:t>
        </w:r>
      </w:ins>
    </w:p>
    <w:p w:rsidR="006F7073" w:rsidRPr="002E5CBA" w:rsidRDefault="006F7073" w:rsidP="006F7073">
      <w:pPr>
        <w:pStyle w:val="PL"/>
        <w:rPr>
          <w:ins w:id="40" w:author="Huawei" w:date="2020-02-11T09:41:00Z"/>
          <w:lang w:val="en-US"/>
        </w:rPr>
      </w:pPr>
      <w:ins w:id="41" w:author="Huawei" w:date="2020-02-11T09:41:00Z">
        <w:r w:rsidRPr="002E5CBA">
          <w:rPr>
            <w:lang w:val="en-US"/>
          </w:rPr>
          <w:t xml:space="preserve">          items:</w:t>
        </w:r>
      </w:ins>
    </w:p>
    <w:p w:rsidR="003A61C1" w:rsidRDefault="006F7073" w:rsidP="003A61C1">
      <w:pPr>
        <w:pStyle w:val="PL"/>
        <w:rPr>
          <w:ins w:id="42" w:author="Huawei" w:date="2020-02-11T09:40:00Z"/>
          <w:lang w:val="en-US"/>
        </w:rPr>
      </w:pPr>
      <w:ins w:id="43" w:author="Huawei" w:date="2020-02-11T09:41:00Z">
        <w:r w:rsidRPr="002E5CBA">
          <w:rPr>
            <w:lang w:val="en-US"/>
          </w:rPr>
          <w:t xml:space="preserve">            $ref: '#/components/schemas/EpsBearerId'</w:t>
        </w:r>
      </w:ins>
    </w:p>
    <w:p w:rsidR="003A61C1" w:rsidRDefault="003A61C1" w:rsidP="003A61C1">
      <w:pPr>
        <w:pStyle w:val="PL"/>
        <w:rPr>
          <w:ins w:id="44" w:author="Huawei" w:date="2020-02-11T09:40:00Z"/>
          <w:lang w:val="en-US"/>
        </w:rPr>
      </w:pPr>
    </w:p>
    <w:p w:rsidR="00DB6138" w:rsidRDefault="00DB6138" w:rsidP="00DB6138">
      <w:pPr>
        <w:rPr>
          <w:noProof/>
          <w:lang w:eastAsia="zh-CN"/>
        </w:rPr>
      </w:pPr>
      <w:r>
        <w:rPr>
          <w:rFonts w:hint="eastAsia"/>
          <w:noProof/>
          <w:lang w:eastAsia="zh-CN"/>
        </w:rPr>
        <w:t>[</w:t>
      </w:r>
      <w:r>
        <w:rPr>
          <w:noProof/>
          <w:lang w:eastAsia="zh-CN"/>
        </w:rPr>
        <w:t>…]</w:t>
      </w:r>
    </w:p>
    <w:p w:rsidR="00DB6138" w:rsidRPr="003A61C1" w:rsidRDefault="00DB6138" w:rsidP="003A61C1">
      <w:pPr>
        <w:pStyle w:val="PL"/>
        <w:rPr>
          <w:lang w:val="en-US"/>
        </w:rPr>
      </w:pP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B0F" w:rsidRDefault="00556B0F">
      <w:r>
        <w:separator/>
      </w:r>
    </w:p>
  </w:endnote>
  <w:endnote w:type="continuationSeparator" w:id="0">
    <w:p w:rsidR="00556B0F" w:rsidRDefault="00556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B0F" w:rsidRDefault="00556B0F">
      <w:r>
        <w:separator/>
      </w:r>
    </w:p>
  </w:footnote>
  <w:footnote w:type="continuationSeparator" w:id="0">
    <w:p w:rsidR="00556B0F" w:rsidRDefault="00556B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oqi (qige)">
    <w15:presenceInfo w15:providerId="AD" w15:userId="S-1-5-21-147214757-305610072-1517763936-408431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603"/>
    <w:rsid w:val="000A1F6F"/>
    <w:rsid w:val="000A6394"/>
    <w:rsid w:val="000A73AC"/>
    <w:rsid w:val="000B018D"/>
    <w:rsid w:val="000B7FED"/>
    <w:rsid w:val="000C038A"/>
    <w:rsid w:val="000C6598"/>
    <w:rsid w:val="001371C8"/>
    <w:rsid w:val="00145D43"/>
    <w:rsid w:val="00192C46"/>
    <w:rsid w:val="001A08B3"/>
    <w:rsid w:val="001A7B60"/>
    <w:rsid w:val="001B46CA"/>
    <w:rsid w:val="001B52F0"/>
    <w:rsid w:val="001B7A65"/>
    <w:rsid w:val="001D7AF6"/>
    <w:rsid w:val="001E41F3"/>
    <w:rsid w:val="0026004D"/>
    <w:rsid w:val="002640DD"/>
    <w:rsid w:val="00275D12"/>
    <w:rsid w:val="00284FEB"/>
    <w:rsid w:val="002860C4"/>
    <w:rsid w:val="002A038F"/>
    <w:rsid w:val="002B5741"/>
    <w:rsid w:val="00305409"/>
    <w:rsid w:val="003262BE"/>
    <w:rsid w:val="00332A83"/>
    <w:rsid w:val="003609EF"/>
    <w:rsid w:val="0036231A"/>
    <w:rsid w:val="00374DD4"/>
    <w:rsid w:val="003870B2"/>
    <w:rsid w:val="003A61C1"/>
    <w:rsid w:val="003E1A36"/>
    <w:rsid w:val="00410371"/>
    <w:rsid w:val="004242F1"/>
    <w:rsid w:val="0043663A"/>
    <w:rsid w:val="00447A9D"/>
    <w:rsid w:val="00455272"/>
    <w:rsid w:val="004A3B15"/>
    <w:rsid w:val="004B75B7"/>
    <w:rsid w:val="004E1669"/>
    <w:rsid w:val="004E511D"/>
    <w:rsid w:val="0050797C"/>
    <w:rsid w:val="0051580D"/>
    <w:rsid w:val="00521B92"/>
    <w:rsid w:val="005225A0"/>
    <w:rsid w:val="00541468"/>
    <w:rsid w:val="00542984"/>
    <w:rsid w:val="00547111"/>
    <w:rsid w:val="00556B0F"/>
    <w:rsid w:val="00566112"/>
    <w:rsid w:val="00570453"/>
    <w:rsid w:val="00580FF7"/>
    <w:rsid w:val="00592D74"/>
    <w:rsid w:val="005E2C44"/>
    <w:rsid w:val="00605DE7"/>
    <w:rsid w:val="00621188"/>
    <w:rsid w:val="006257ED"/>
    <w:rsid w:val="00695808"/>
    <w:rsid w:val="006A3253"/>
    <w:rsid w:val="006B46FB"/>
    <w:rsid w:val="006E21FB"/>
    <w:rsid w:val="006F7073"/>
    <w:rsid w:val="00760739"/>
    <w:rsid w:val="00792342"/>
    <w:rsid w:val="007977A8"/>
    <w:rsid w:val="007B512A"/>
    <w:rsid w:val="007C2097"/>
    <w:rsid w:val="007D5424"/>
    <w:rsid w:val="007D6A07"/>
    <w:rsid w:val="007F7259"/>
    <w:rsid w:val="008040A8"/>
    <w:rsid w:val="00806F58"/>
    <w:rsid w:val="008279FA"/>
    <w:rsid w:val="008320B8"/>
    <w:rsid w:val="008626E7"/>
    <w:rsid w:val="008650B2"/>
    <w:rsid w:val="00870EE7"/>
    <w:rsid w:val="008863B9"/>
    <w:rsid w:val="008A45A6"/>
    <w:rsid w:val="008A583C"/>
    <w:rsid w:val="008F193E"/>
    <w:rsid w:val="008F527D"/>
    <w:rsid w:val="008F686C"/>
    <w:rsid w:val="008F68B0"/>
    <w:rsid w:val="0091127D"/>
    <w:rsid w:val="009148DE"/>
    <w:rsid w:val="009161C6"/>
    <w:rsid w:val="00941E30"/>
    <w:rsid w:val="009777D9"/>
    <w:rsid w:val="00991B88"/>
    <w:rsid w:val="009A5753"/>
    <w:rsid w:val="009A579D"/>
    <w:rsid w:val="009D3CE7"/>
    <w:rsid w:val="009E3297"/>
    <w:rsid w:val="009F28BE"/>
    <w:rsid w:val="009F734F"/>
    <w:rsid w:val="00A246B6"/>
    <w:rsid w:val="00A34649"/>
    <w:rsid w:val="00A35338"/>
    <w:rsid w:val="00A47E70"/>
    <w:rsid w:val="00A50CF0"/>
    <w:rsid w:val="00A7671C"/>
    <w:rsid w:val="00AA2CBC"/>
    <w:rsid w:val="00AC5820"/>
    <w:rsid w:val="00AD1CD8"/>
    <w:rsid w:val="00B258BB"/>
    <w:rsid w:val="00B67B97"/>
    <w:rsid w:val="00B7022F"/>
    <w:rsid w:val="00B72B9A"/>
    <w:rsid w:val="00B968C8"/>
    <w:rsid w:val="00BA3EC5"/>
    <w:rsid w:val="00BA51D9"/>
    <w:rsid w:val="00BB1A8D"/>
    <w:rsid w:val="00BB5DFC"/>
    <w:rsid w:val="00BB67B8"/>
    <w:rsid w:val="00BD279D"/>
    <w:rsid w:val="00BD6BB8"/>
    <w:rsid w:val="00C40E21"/>
    <w:rsid w:val="00C53652"/>
    <w:rsid w:val="00C66BA2"/>
    <w:rsid w:val="00C95985"/>
    <w:rsid w:val="00CC5026"/>
    <w:rsid w:val="00CC68D0"/>
    <w:rsid w:val="00CE607C"/>
    <w:rsid w:val="00D01467"/>
    <w:rsid w:val="00D03F9A"/>
    <w:rsid w:val="00D06D51"/>
    <w:rsid w:val="00D24991"/>
    <w:rsid w:val="00D50255"/>
    <w:rsid w:val="00D66520"/>
    <w:rsid w:val="00D87AF5"/>
    <w:rsid w:val="00DB1448"/>
    <w:rsid w:val="00DB4216"/>
    <w:rsid w:val="00DB52B4"/>
    <w:rsid w:val="00DB6138"/>
    <w:rsid w:val="00DD5AD3"/>
    <w:rsid w:val="00DE34CF"/>
    <w:rsid w:val="00DF05A5"/>
    <w:rsid w:val="00E13F3D"/>
    <w:rsid w:val="00E21F45"/>
    <w:rsid w:val="00E22F4D"/>
    <w:rsid w:val="00E34898"/>
    <w:rsid w:val="00E8079D"/>
    <w:rsid w:val="00E81108"/>
    <w:rsid w:val="00EA23BF"/>
    <w:rsid w:val="00EA636F"/>
    <w:rsid w:val="00EB09B7"/>
    <w:rsid w:val="00EE7D7C"/>
    <w:rsid w:val="00EF498B"/>
    <w:rsid w:val="00F25D98"/>
    <w:rsid w:val="00F300FB"/>
    <w:rsid w:val="00F4322A"/>
    <w:rsid w:val="00F53FB0"/>
    <w:rsid w:val="00FB6386"/>
    <w:rsid w:val="00FC0F20"/>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B2Char">
    <w:name w:val="B2 Char"/>
    <w:link w:val="B2"/>
    <w:qFormat/>
    <w:rsid w:val="001371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C60F6-7DB3-43EB-AADB-69851A288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535</TotalTime>
  <Pages>4</Pages>
  <Words>1292</Words>
  <Characters>7073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1900-01-01T08:00:00Z</cp:lastPrinted>
  <dcterms:created xsi:type="dcterms:W3CDTF">2018-11-05T09:14:00Z</dcterms:created>
  <dcterms:modified xsi:type="dcterms:W3CDTF">2020-02-13T01:37:00Z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(3)vR9EINq7xws8wPPUgncf82hVhSCYMWeAL7L8c9jkNivER3T4q/bYoW6tr/pLpRMDEESWj5Ug
IxXAVs3fPrriTmUsN0YBqCHcqsEdAVl6+8+GttoXWZpbFJsTbRk70fo8kbY+/YyQZd91p3Ki
pmq7O8FMGy+A7SGGqFfvAvkP906soLRYUMzs5FGnuQ/UplSVONRPARdbnEI+k9jowts2Lbaz
GvBJ/zjQYA/vbVKZNA</vt:lpwstr>
  </property>
  <property fmtid="{D5CDD505-2E9C-101B-9397-08002B2CF9AE}" pid="22" name="_2015_ms_pID_7253431">
    <vt:lpwstr>lJMb0kbZF53Yb0m1tvNh3N11Y0d6qRYe2miFXMjn9phX0UHLuzq1QR
WX+KU811uMCJ1O5WXVqXvHfaJn/EX8isMg9jR3aS1gnEy+YbKzULtYWKxzGC2FnpxXjJHcl6
Ck27wEs51mKH4Y5h5uiTDx/0WAhTzqMgODGv0P4ix/Ey7g/17T04XUIBuUDK1h1cxH1+iA7i
gArjHrxIaamzsxuMKzC2WKl9RqKpBXKhubYX</vt:lpwstr>
  </property>
  <property fmtid="{D5CDD505-2E9C-101B-9397-08002B2CF9AE}" pid="23" name="_2015_ms_pID_7253432">
    <vt:lpwstr>7g==</vt:lpwstr>
  </property>
</Properties>
</file>